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870E9" w14:textId="4A642040" w:rsidR="00D376BE" w:rsidRDefault="00D376BE" w:rsidP="00D376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27708">
        <w:rPr>
          <w:b/>
          <w:i/>
          <w:noProof/>
          <w:sz w:val="28"/>
        </w:rPr>
        <w:t>S3-</w:t>
      </w:r>
      <w:r w:rsidR="00A27AC0" w:rsidRPr="00227708">
        <w:rPr>
          <w:b/>
          <w:i/>
          <w:noProof/>
          <w:sz w:val="28"/>
        </w:rPr>
        <w:t>240</w:t>
      </w:r>
      <w:r w:rsidR="00A27AC0">
        <w:rPr>
          <w:b/>
          <w:i/>
          <w:noProof/>
          <w:sz w:val="28"/>
        </w:rPr>
        <w:t>327</w:t>
      </w:r>
    </w:p>
    <w:p w14:paraId="43203638" w14:textId="4C908E42" w:rsidR="00EE33A2" w:rsidRPr="000328ED" w:rsidRDefault="00D376BE" w:rsidP="00D376BE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Athens, Greece, 26 February - 1 March </w:t>
      </w:r>
      <w:r>
        <w:rPr>
          <w:b/>
          <w:sz w:val="24"/>
          <w:szCs w:val="24"/>
        </w:rPr>
        <w:t>2024</w:t>
      </w:r>
      <w:r w:rsidR="002D4748" w:rsidRPr="72760E6F">
        <w:rPr>
          <w:b/>
          <w:sz w:val="24"/>
          <w:szCs w:val="24"/>
        </w:rPr>
        <w:t xml:space="preserve">                  </w:t>
      </w:r>
      <w:r w:rsidR="00C547BC" w:rsidRPr="72760E6F">
        <w:rPr>
          <w:b/>
          <w:sz w:val="24"/>
          <w:szCs w:val="24"/>
        </w:rPr>
        <w:t xml:space="preserve">            </w:t>
      </w:r>
      <w:r w:rsidR="002D4748" w:rsidRPr="72760E6F">
        <w:rPr>
          <w:b/>
          <w:sz w:val="24"/>
          <w:szCs w:val="24"/>
        </w:rPr>
        <w:t xml:space="preserve">       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17267D3B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7A65">
        <w:rPr>
          <w:rFonts w:ascii="Arial" w:hAnsi="Arial"/>
          <w:b/>
          <w:lang w:val="en-US"/>
        </w:rPr>
        <w:t>KDDI Corporation</w:t>
      </w:r>
    </w:p>
    <w:p w14:paraId="15D6AD86" w14:textId="147F4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3471">
        <w:rPr>
          <w:rFonts w:ascii="Arial" w:hAnsi="Arial" w:cs="Arial"/>
          <w:b/>
        </w:rPr>
        <w:t xml:space="preserve">New Key Issue on </w:t>
      </w:r>
      <w:r w:rsidR="00AE456A">
        <w:rPr>
          <w:rFonts w:ascii="Arial" w:hAnsi="Arial" w:cs="Arial"/>
          <w:b/>
        </w:rPr>
        <w:t>d</w:t>
      </w:r>
      <w:r w:rsidR="00AE456A" w:rsidRPr="00AE456A">
        <w:rPr>
          <w:rFonts w:ascii="Arial" w:hAnsi="Arial" w:cs="Arial"/>
          <w:b/>
        </w:rPr>
        <w:t>ifferent cryptographic key lengths on AS and NAS layer</w:t>
      </w:r>
      <w:r w:rsidR="00AE456A" w:rsidRPr="00AE456A" w:rsidDel="00AE456A">
        <w:rPr>
          <w:rFonts w:ascii="Arial" w:hAnsi="Arial" w:cs="Arial"/>
          <w:b/>
        </w:rPr>
        <w:t xml:space="preserve">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7E3609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7AC0">
        <w:rPr>
          <w:rFonts w:ascii="Arial" w:hAnsi="Arial"/>
          <w:b/>
        </w:rPr>
        <w:t>5.5 New Study on enabling a cryptographic algorithm transition to 256-</w:t>
      </w:r>
      <w:proofErr w:type="gramStart"/>
      <w:r w:rsidR="00A27AC0">
        <w:rPr>
          <w:rFonts w:ascii="Arial" w:hAnsi="Arial"/>
          <w:b/>
        </w:rPr>
        <w:t>bits</w:t>
      </w:r>
      <w:proofErr w:type="gramEnd"/>
    </w:p>
    <w:p w14:paraId="58EEAFE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7DF1C84" w14:textId="55D13F1D" w:rsidR="00C022E3" w:rsidRPr="00F85F4D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F85F4D">
        <w:rPr>
          <w:b/>
          <w:i/>
        </w:rPr>
        <w:t>TR 33.</w:t>
      </w:r>
      <w:r w:rsidR="00434D49">
        <w:rPr>
          <w:b/>
          <w:i/>
        </w:rPr>
        <w:t>700</w:t>
      </w:r>
      <w:r w:rsidR="00FB26E8">
        <w:rPr>
          <w:b/>
          <w:i/>
        </w:rPr>
        <w:t>-41</w:t>
      </w:r>
    </w:p>
    <w:p w14:paraId="2555C78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34147" w14:textId="501AD8ED" w:rsidR="00472B70" w:rsidRDefault="00DC150D" w:rsidP="00207A65">
      <w:pPr>
        <w:pStyle w:val="Reference"/>
      </w:pPr>
      <w:bookmarkStart w:id="0" w:name="_Hlk106339329"/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ab/>
      </w:r>
      <w:r w:rsidRPr="00DC150D">
        <w:rPr>
          <w:lang w:val="fr-FR"/>
        </w:rPr>
        <w:t xml:space="preserve">SP-160464/RP-161266, "5G Architecture Options- Full Set". Joint RAN/SA </w:t>
      </w:r>
      <w:proofErr w:type="gramStart"/>
      <w:r w:rsidRPr="00DC150D">
        <w:rPr>
          <w:lang w:val="fr-FR"/>
        </w:rPr>
        <w:t>Meeting</w:t>
      </w:r>
      <w:proofErr w:type="gramEnd"/>
      <w:r w:rsidRPr="00DC150D">
        <w:rPr>
          <w:lang w:val="fr-FR"/>
        </w:rPr>
        <w:t xml:space="preserve">, Busan, S. </w:t>
      </w:r>
      <w:proofErr w:type="spellStart"/>
      <w:r w:rsidRPr="00DC150D">
        <w:rPr>
          <w:lang w:val="fr-FR"/>
        </w:rPr>
        <w:t>Korea</w:t>
      </w:r>
      <w:proofErr w:type="spellEnd"/>
      <w:r w:rsidRPr="00DC150D">
        <w:rPr>
          <w:lang w:val="fr-FR"/>
        </w:rPr>
        <w:t>, June 2016.</w:t>
      </w:r>
    </w:p>
    <w:bookmarkEnd w:id="0"/>
    <w:p w14:paraId="517C417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E78789" w14:textId="44576EDA" w:rsidR="00207A65" w:rsidRPr="00207A65" w:rsidRDefault="00BB189D" w:rsidP="00207A65">
      <w:r>
        <w:t xml:space="preserve">This contribution proposes a new key issue </w:t>
      </w:r>
      <w:r w:rsidR="005261EF">
        <w:t>related to different cryptographic key lengths on AS and NAS layer</w:t>
      </w:r>
      <w:r w:rsidR="00F01562">
        <w:t>.</w:t>
      </w:r>
    </w:p>
    <w:p w14:paraId="1B47536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35D31E" w14:textId="77777777" w:rsidR="007342F9" w:rsidRDefault="007342F9" w:rsidP="007342F9">
      <w:pPr>
        <w:rPr>
          <w:iCs/>
        </w:rPr>
      </w:pPr>
      <w:r>
        <w:rPr>
          <w:iCs/>
        </w:rPr>
        <w:t>For SA3 to accept this proposal.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0BC1212" w14:textId="4DA27F57" w:rsidR="00207A65" w:rsidRDefault="00207A65" w:rsidP="00207A65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r>
        <w:t>5.</w:t>
      </w:r>
      <w:r w:rsidRPr="007C032B">
        <w:rPr>
          <w:highlight w:val="yellow"/>
        </w:rPr>
        <w:t>X</w:t>
      </w:r>
      <w:r>
        <w:tab/>
        <w:t>Key Issue #</w:t>
      </w:r>
      <w:r w:rsidRPr="007C032B">
        <w:rPr>
          <w:highlight w:val="yellow"/>
        </w:rPr>
        <w:t>X</w:t>
      </w:r>
      <w:r>
        <w:t xml:space="preserve">: </w:t>
      </w:r>
      <w:bookmarkEnd w:id="1"/>
      <w:bookmarkEnd w:id="2"/>
      <w:bookmarkEnd w:id="3"/>
      <w:bookmarkEnd w:id="4"/>
      <w:bookmarkEnd w:id="5"/>
      <w:r w:rsidR="00D83C8E">
        <w:t xml:space="preserve">Different </w:t>
      </w:r>
      <w:r w:rsidR="00F179E1">
        <w:t>cryptographic</w:t>
      </w:r>
      <w:r w:rsidR="00B407EE">
        <w:t xml:space="preserve"> </w:t>
      </w:r>
      <w:r w:rsidR="000F5825">
        <w:t>key lengths</w:t>
      </w:r>
      <w:r w:rsidR="00B407EE">
        <w:t xml:space="preserve"> </w:t>
      </w:r>
      <w:r w:rsidR="00CD3471">
        <w:t>on AS and NAS layer</w:t>
      </w:r>
    </w:p>
    <w:p w14:paraId="7A0E40DC" w14:textId="77777777" w:rsidR="00207A65" w:rsidRDefault="00207A65" w:rsidP="00207A65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104221075"/>
      <w:r>
        <w:t>5.</w:t>
      </w:r>
      <w:r w:rsidRPr="007C032B">
        <w:rPr>
          <w:highlight w:val="yellow"/>
        </w:rPr>
        <w:t>X</w:t>
      </w:r>
      <w:r>
        <w:t>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0DA7632E" w14:textId="585A690F" w:rsidR="00950CCA" w:rsidRDefault="00950CCA" w:rsidP="00950CCA">
      <w:pPr>
        <w:rPr>
          <w:ins w:id="11" w:author="Cho, Minkyoung" w:date="2024-02-07T16:27:00Z"/>
        </w:rPr>
      </w:pPr>
      <w:ins w:id="12" w:author="Cho, Minkyoung" w:date="2024-02-07T16:27:00Z">
        <w:r>
          <w:t xml:space="preserve">As the 5G system transitions to 256-bit cryptographic algorithms, the situation may arise that a network deployment only partially supports 256-bits cryptographic algorithms, depending on the individual operators’ deployment status and configuration policy. That is, certain network elements are already upgraded to support 256-bit cryptographic algorithms, while others do not support them, yet, or will never support them. </w:t>
        </w:r>
      </w:ins>
    </w:p>
    <w:p w14:paraId="69948392" w14:textId="77777777" w:rsidR="00950CCA" w:rsidRDefault="00950CCA" w:rsidP="00950CCA">
      <w:pPr>
        <w:rPr>
          <w:ins w:id="13" w:author="Cho, Minkyoung" w:date="2024-02-07T16:27:00Z"/>
        </w:rPr>
      </w:pPr>
      <w:ins w:id="14" w:author="Cho, Minkyoung" w:date="2024-02-07T16:27:00Z">
        <w:r>
          <w:t>In these scenarios, there is a risk of different key sizes being used for AS and NAS security in a single UE session, depending on the gNB and AMF the UE is connected to.</w:t>
        </w:r>
        <w:r w:rsidRPr="00B560E7">
          <w:rPr>
            <w:rStyle w:val="Strong"/>
            <w:rFonts w:hint="eastAsia"/>
            <w:b w:val="0"/>
            <w:bCs w:val="0"/>
          </w:rPr>
          <w:t xml:space="preserve"> </w:t>
        </w:r>
        <w:r>
          <w:t>Assuming a deployment in which the AMF already supports 256-bit cryptographic algorithms, but the gNB only supports 128-bit cryptographic algorithms (or vice versa), the UE connection is protected with cryptographic keys of different length on AS and NAS layer. This example poses a challenge to the UE and the network: What is the expected behaviour in such a mixed deployment scenario?</w:t>
        </w:r>
      </w:ins>
    </w:p>
    <w:p w14:paraId="2ADF6468" w14:textId="6BEF0F61" w:rsidR="0043714A" w:rsidRDefault="00950CCA" w:rsidP="00950CCA">
      <w:ins w:id="15" w:author="Cho, Minkyoung" w:date="2024-02-07T16:27:00Z">
        <w:r>
          <w:t>Additionally, this issue may also occur in 5G NSA deployments. While it is expected that the 5G System will transition to 256-bit cryptography at some point in time, the same may not be true for 4G/LTE. Hence, in 5G NSA deployments the situation arises that only the Radio Access Network supports 256-bits, while the Core Network does not (i.e., option 3, 3a, 3x) or vice versa (i.e., option 4, 4a, 7, 7a, 7x)</w:t>
        </w:r>
      </w:ins>
      <w:ins w:id="16" w:author="KDDI" w:date="2024-02-08T13:02:00Z">
        <w:r w:rsidR="00DC150D">
          <w:t xml:space="preserve"> [1]</w:t>
        </w:r>
      </w:ins>
      <w:ins w:id="17" w:author="Cho, Minkyoung" w:date="2024-02-07T16:27:00Z">
        <w:r>
          <w:t>. For these scenarios, too, it is necessary to specify how network and UE are to behave.</w:t>
        </w:r>
      </w:ins>
    </w:p>
    <w:p w14:paraId="7E9E5D22" w14:textId="571BC664" w:rsidR="00D57F8C" w:rsidRPr="0043714A" w:rsidRDefault="00D57F8C"/>
    <w:p w14:paraId="6277CA1D" w14:textId="77777777" w:rsidR="00207A65" w:rsidRDefault="00207A65" w:rsidP="00207A65">
      <w:pPr>
        <w:pStyle w:val="Heading3"/>
      </w:pPr>
      <w:bookmarkStart w:id="18" w:name="_Toc513475449"/>
      <w:bookmarkStart w:id="19" w:name="_Toc48930865"/>
      <w:bookmarkStart w:id="20" w:name="_Toc49376114"/>
      <w:bookmarkStart w:id="21" w:name="_Toc56501567"/>
      <w:bookmarkStart w:id="22" w:name="_Toc104221076"/>
      <w:r>
        <w:lastRenderedPageBreak/>
        <w:t>5.</w:t>
      </w:r>
      <w:r w:rsidRPr="007C032B">
        <w:rPr>
          <w:highlight w:val="yellow"/>
        </w:rPr>
        <w:t>X</w:t>
      </w:r>
      <w:r>
        <w:t>.2</w:t>
      </w:r>
      <w:r>
        <w:tab/>
        <w:t>Threats</w:t>
      </w:r>
      <w:bookmarkEnd w:id="18"/>
      <w:bookmarkEnd w:id="19"/>
      <w:bookmarkEnd w:id="20"/>
      <w:bookmarkEnd w:id="21"/>
      <w:bookmarkEnd w:id="22"/>
    </w:p>
    <w:p w14:paraId="2829FC7B" w14:textId="4762F16A" w:rsidR="0073636D" w:rsidRPr="000D4042" w:rsidRDefault="00517D46" w:rsidP="005608BF">
      <w:ins w:id="23" w:author="Cho, Minkyoung" w:date="2024-02-07T16:27:00Z">
        <w:r>
          <w:rPr>
            <w:rStyle w:val="Strong"/>
            <w:b w:val="0"/>
            <w:bCs w:val="0"/>
          </w:rPr>
          <w:t xml:space="preserve">Unless gNB and AMF both support </w:t>
        </w:r>
        <w:r>
          <w:t>256-bit cryptographic algorithms, AS and NAS security may be protected with cryptographic keys of different length</w:t>
        </w:r>
      </w:ins>
      <w:ins w:id="24" w:author="Rudolph, Hans Christian" w:date="2024-02-16T11:14:00Z">
        <w:r w:rsidR="000D51B2">
          <w:t xml:space="preserve">, including </w:t>
        </w:r>
        <w:r w:rsidR="004A3860">
          <w:t>legacy algorithms (Threat 3)</w:t>
        </w:r>
      </w:ins>
      <w:ins w:id="25" w:author="Cho, Minkyoung" w:date="2024-02-07T16:27:00Z">
        <w:r>
          <w:t>. Such discrepancies are undesirable from a security point of view.</w:t>
        </w:r>
      </w:ins>
    </w:p>
    <w:p w14:paraId="6DC7B50D" w14:textId="77777777" w:rsidR="00207A65" w:rsidRPr="001039BD" w:rsidRDefault="00207A65" w:rsidP="00207A65">
      <w:pPr>
        <w:pStyle w:val="Heading3"/>
      </w:pPr>
      <w:bookmarkStart w:id="26" w:name="_Toc513475450"/>
      <w:bookmarkStart w:id="27" w:name="_Toc48930866"/>
      <w:bookmarkStart w:id="28" w:name="_Toc49376115"/>
      <w:bookmarkStart w:id="29" w:name="_Toc56501568"/>
      <w:bookmarkStart w:id="30" w:name="_Toc104221077"/>
      <w:r>
        <w:t>5.</w:t>
      </w:r>
      <w:r w:rsidRPr="007C032B">
        <w:rPr>
          <w:highlight w:val="yellow"/>
        </w:rPr>
        <w:t>X</w:t>
      </w:r>
      <w:r>
        <w:t>.3</w:t>
      </w:r>
      <w:r>
        <w:tab/>
        <w:t>Potential security requirements</w:t>
      </w:r>
      <w:bookmarkEnd w:id="26"/>
      <w:bookmarkEnd w:id="27"/>
      <w:bookmarkEnd w:id="28"/>
      <w:bookmarkEnd w:id="29"/>
      <w:bookmarkEnd w:id="30"/>
    </w:p>
    <w:p w14:paraId="6F6C8410" w14:textId="0484AA43" w:rsidR="00375ADA" w:rsidRPr="00375ADA" w:rsidRDefault="007959C7" w:rsidP="0063112E">
      <w:pPr>
        <w:rPr>
          <w:rStyle w:val="eop"/>
        </w:rPr>
      </w:pPr>
      <w:ins w:id="31" w:author="Cho, Minkyoung" w:date="2024-02-07T16:27:00Z">
        <w:r>
          <w:t xml:space="preserve">The 5G System </w:t>
        </w:r>
      </w:ins>
      <w:ins w:id="32" w:author="Rudolph, Hans Christian" w:date="2024-02-16T11:15:00Z">
        <w:r w:rsidR="006F035E">
          <w:t xml:space="preserve">shall </w:t>
        </w:r>
      </w:ins>
      <w:ins w:id="33" w:author="Rudolph, Hans Christian" w:date="2024-02-16T11:16:00Z">
        <w:r w:rsidR="00734E28">
          <w:t>have</w:t>
        </w:r>
      </w:ins>
      <w:ins w:id="34" w:author="Rudolph, Hans Christian" w:date="2024-02-16T11:15:00Z">
        <w:r w:rsidR="006F035E">
          <w:t xml:space="preserve"> a mechanism </w:t>
        </w:r>
        <w:r w:rsidR="00635119">
          <w:t xml:space="preserve">to avoid different key lengths </w:t>
        </w:r>
      </w:ins>
      <w:ins w:id="35" w:author="Rudolph, Hans Christian" w:date="2024-02-16T11:16:00Z">
        <w:r w:rsidR="00784C2E">
          <w:t>being used on AS and NAS layer</w:t>
        </w:r>
        <w:r w:rsidR="0063112E" w:rsidRPr="0063112E">
          <w:t xml:space="preserve"> </w:t>
        </w:r>
        <w:r w:rsidR="0063112E">
          <w:t>based on operator policy</w:t>
        </w:r>
        <w:r w:rsidR="00784C2E">
          <w:t>.</w:t>
        </w:r>
      </w:ins>
    </w:p>
    <w:p w14:paraId="22613CCD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39DA" w14:textId="77777777" w:rsidR="000468AB" w:rsidRDefault="000468AB">
      <w:r>
        <w:separator/>
      </w:r>
    </w:p>
  </w:endnote>
  <w:endnote w:type="continuationSeparator" w:id="0">
    <w:p w14:paraId="1E2D70D8" w14:textId="77777777" w:rsidR="000468AB" w:rsidRDefault="000468AB">
      <w:r>
        <w:continuationSeparator/>
      </w:r>
    </w:p>
  </w:endnote>
  <w:endnote w:type="continuationNotice" w:id="1">
    <w:p w14:paraId="7A841AC9" w14:textId="77777777" w:rsidR="000468AB" w:rsidRDefault="00046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9E9C" w14:textId="77777777" w:rsidR="000468AB" w:rsidRDefault="000468AB">
      <w:r>
        <w:separator/>
      </w:r>
    </w:p>
  </w:footnote>
  <w:footnote w:type="continuationSeparator" w:id="0">
    <w:p w14:paraId="50E0C1E0" w14:textId="77777777" w:rsidR="000468AB" w:rsidRDefault="000468AB">
      <w:r>
        <w:continuationSeparator/>
      </w:r>
    </w:p>
  </w:footnote>
  <w:footnote w:type="continuationNotice" w:id="1">
    <w:p w14:paraId="4D834F3F" w14:textId="77777777" w:rsidR="000468AB" w:rsidRDefault="000468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055025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1961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3057606">
    <w:abstractNumId w:val="13"/>
  </w:num>
  <w:num w:numId="4" w16cid:durableId="2075153053">
    <w:abstractNumId w:val="17"/>
  </w:num>
  <w:num w:numId="5" w16cid:durableId="1037856923">
    <w:abstractNumId w:val="16"/>
  </w:num>
  <w:num w:numId="6" w16cid:durableId="217284152">
    <w:abstractNumId w:val="11"/>
  </w:num>
  <w:num w:numId="7" w16cid:durableId="2031834987">
    <w:abstractNumId w:val="12"/>
  </w:num>
  <w:num w:numId="8" w16cid:durableId="253706985">
    <w:abstractNumId w:val="21"/>
  </w:num>
  <w:num w:numId="9" w16cid:durableId="1622422674">
    <w:abstractNumId w:val="19"/>
  </w:num>
  <w:num w:numId="10" w16cid:durableId="2051874545">
    <w:abstractNumId w:val="20"/>
  </w:num>
  <w:num w:numId="11" w16cid:durableId="601383241">
    <w:abstractNumId w:val="14"/>
  </w:num>
  <w:num w:numId="12" w16cid:durableId="205723085">
    <w:abstractNumId w:val="18"/>
  </w:num>
  <w:num w:numId="13" w16cid:durableId="1071536878">
    <w:abstractNumId w:val="9"/>
  </w:num>
  <w:num w:numId="14" w16cid:durableId="928276000">
    <w:abstractNumId w:val="7"/>
  </w:num>
  <w:num w:numId="15" w16cid:durableId="1778215576">
    <w:abstractNumId w:val="6"/>
  </w:num>
  <w:num w:numId="16" w16cid:durableId="1325234476">
    <w:abstractNumId w:val="5"/>
  </w:num>
  <w:num w:numId="17" w16cid:durableId="169417391">
    <w:abstractNumId w:val="4"/>
  </w:num>
  <w:num w:numId="18" w16cid:durableId="1810128392">
    <w:abstractNumId w:val="8"/>
  </w:num>
  <w:num w:numId="19" w16cid:durableId="502285102">
    <w:abstractNumId w:val="3"/>
  </w:num>
  <w:num w:numId="20" w16cid:durableId="1473058206">
    <w:abstractNumId w:val="2"/>
  </w:num>
  <w:num w:numId="21" w16cid:durableId="1844860483">
    <w:abstractNumId w:val="1"/>
  </w:num>
  <w:num w:numId="22" w16cid:durableId="248777267">
    <w:abstractNumId w:val="0"/>
  </w:num>
  <w:num w:numId="23" w16cid:durableId="13082441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24DB0"/>
    <w:rsid w:val="00030D6B"/>
    <w:rsid w:val="000328ED"/>
    <w:rsid w:val="0003405A"/>
    <w:rsid w:val="00046389"/>
    <w:rsid w:val="000468AB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B72C2"/>
    <w:rsid w:val="000D1B5B"/>
    <w:rsid w:val="000D2348"/>
    <w:rsid w:val="000D4042"/>
    <w:rsid w:val="000D51B2"/>
    <w:rsid w:val="000F235D"/>
    <w:rsid w:val="000F5825"/>
    <w:rsid w:val="000F7818"/>
    <w:rsid w:val="0010401F"/>
    <w:rsid w:val="001072D8"/>
    <w:rsid w:val="00112FC3"/>
    <w:rsid w:val="00115D85"/>
    <w:rsid w:val="00120194"/>
    <w:rsid w:val="00124005"/>
    <w:rsid w:val="001338B8"/>
    <w:rsid w:val="00143A56"/>
    <w:rsid w:val="00145815"/>
    <w:rsid w:val="00145E4D"/>
    <w:rsid w:val="00146B74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B61B3"/>
    <w:rsid w:val="001C0C7B"/>
    <w:rsid w:val="001C3EC8"/>
    <w:rsid w:val="001C794A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27708"/>
    <w:rsid w:val="00230002"/>
    <w:rsid w:val="002353E8"/>
    <w:rsid w:val="00237AF3"/>
    <w:rsid w:val="00240A1E"/>
    <w:rsid w:val="00244C9A"/>
    <w:rsid w:val="002453A5"/>
    <w:rsid w:val="00247216"/>
    <w:rsid w:val="00262304"/>
    <w:rsid w:val="00267E2C"/>
    <w:rsid w:val="00292A04"/>
    <w:rsid w:val="002960F7"/>
    <w:rsid w:val="00296FEF"/>
    <w:rsid w:val="002A1857"/>
    <w:rsid w:val="002C0481"/>
    <w:rsid w:val="002C1143"/>
    <w:rsid w:val="002C7F38"/>
    <w:rsid w:val="002D4748"/>
    <w:rsid w:val="002D740D"/>
    <w:rsid w:val="002E3D96"/>
    <w:rsid w:val="002F48EB"/>
    <w:rsid w:val="003003EE"/>
    <w:rsid w:val="00301898"/>
    <w:rsid w:val="00305FDE"/>
    <w:rsid w:val="0030628A"/>
    <w:rsid w:val="00321562"/>
    <w:rsid w:val="003222FE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75ADA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52B2"/>
    <w:rsid w:val="00400E81"/>
    <w:rsid w:val="004075D5"/>
    <w:rsid w:val="004153A7"/>
    <w:rsid w:val="004205A6"/>
    <w:rsid w:val="00426FE0"/>
    <w:rsid w:val="00434D49"/>
    <w:rsid w:val="00434FAE"/>
    <w:rsid w:val="0043714A"/>
    <w:rsid w:val="00440414"/>
    <w:rsid w:val="0044263B"/>
    <w:rsid w:val="00445139"/>
    <w:rsid w:val="00450726"/>
    <w:rsid w:val="004524C7"/>
    <w:rsid w:val="004558E9"/>
    <w:rsid w:val="00455F58"/>
    <w:rsid w:val="00457546"/>
    <w:rsid w:val="0045777E"/>
    <w:rsid w:val="00462F23"/>
    <w:rsid w:val="00463C65"/>
    <w:rsid w:val="004718BC"/>
    <w:rsid w:val="00472B70"/>
    <w:rsid w:val="00473D11"/>
    <w:rsid w:val="00475A7F"/>
    <w:rsid w:val="00475B1B"/>
    <w:rsid w:val="00480961"/>
    <w:rsid w:val="00481777"/>
    <w:rsid w:val="004959AC"/>
    <w:rsid w:val="004A054A"/>
    <w:rsid w:val="004A3860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17D46"/>
    <w:rsid w:val="00521131"/>
    <w:rsid w:val="0052539C"/>
    <w:rsid w:val="005261EF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A08D7"/>
    <w:rsid w:val="005A3EA6"/>
    <w:rsid w:val="005B0966"/>
    <w:rsid w:val="005B2A1C"/>
    <w:rsid w:val="005B795D"/>
    <w:rsid w:val="005C278C"/>
    <w:rsid w:val="005C4D9E"/>
    <w:rsid w:val="005E3646"/>
    <w:rsid w:val="005E4A6B"/>
    <w:rsid w:val="00601248"/>
    <w:rsid w:val="0060514A"/>
    <w:rsid w:val="00610913"/>
    <w:rsid w:val="00613820"/>
    <w:rsid w:val="00626034"/>
    <w:rsid w:val="0063112E"/>
    <w:rsid w:val="00635119"/>
    <w:rsid w:val="006521D0"/>
    <w:rsid w:val="00652248"/>
    <w:rsid w:val="006525B3"/>
    <w:rsid w:val="00657528"/>
    <w:rsid w:val="00657B80"/>
    <w:rsid w:val="00657CC6"/>
    <w:rsid w:val="00662098"/>
    <w:rsid w:val="00662CD9"/>
    <w:rsid w:val="00675B3C"/>
    <w:rsid w:val="0067787E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5291"/>
    <w:rsid w:val="006D340A"/>
    <w:rsid w:val="006E127D"/>
    <w:rsid w:val="006F035E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4E28"/>
    <w:rsid w:val="0073636D"/>
    <w:rsid w:val="0073738B"/>
    <w:rsid w:val="00740E80"/>
    <w:rsid w:val="007600CC"/>
    <w:rsid w:val="00760BB0"/>
    <w:rsid w:val="0076157A"/>
    <w:rsid w:val="0076342D"/>
    <w:rsid w:val="007715B8"/>
    <w:rsid w:val="00775446"/>
    <w:rsid w:val="00782A4B"/>
    <w:rsid w:val="00784593"/>
    <w:rsid w:val="00784C2E"/>
    <w:rsid w:val="00793B52"/>
    <w:rsid w:val="00793E38"/>
    <w:rsid w:val="00794FB5"/>
    <w:rsid w:val="007959C7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27662"/>
    <w:rsid w:val="008364E9"/>
    <w:rsid w:val="00837781"/>
    <w:rsid w:val="00850812"/>
    <w:rsid w:val="00864886"/>
    <w:rsid w:val="008657BF"/>
    <w:rsid w:val="00873599"/>
    <w:rsid w:val="00876B9A"/>
    <w:rsid w:val="008777D7"/>
    <w:rsid w:val="008841F2"/>
    <w:rsid w:val="00884CB9"/>
    <w:rsid w:val="008933BF"/>
    <w:rsid w:val="008A10C4"/>
    <w:rsid w:val="008A2A2F"/>
    <w:rsid w:val="008A5E6E"/>
    <w:rsid w:val="008B0248"/>
    <w:rsid w:val="008B0AA7"/>
    <w:rsid w:val="008B196D"/>
    <w:rsid w:val="008B4646"/>
    <w:rsid w:val="008C77C5"/>
    <w:rsid w:val="008D14C1"/>
    <w:rsid w:val="008D19C6"/>
    <w:rsid w:val="008E4B30"/>
    <w:rsid w:val="008E7EB8"/>
    <w:rsid w:val="008F5F33"/>
    <w:rsid w:val="00902E43"/>
    <w:rsid w:val="0091046A"/>
    <w:rsid w:val="00916733"/>
    <w:rsid w:val="00920853"/>
    <w:rsid w:val="00924531"/>
    <w:rsid w:val="00926424"/>
    <w:rsid w:val="00926ABD"/>
    <w:rsid w:val="00931EBA"/>
    <w:rsid w:val="00942814"/>
    <w:rsid w:val="00947F4E"/>
    <w:rsid w:val="00950CCA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4109"/>
    <w:rsid w:val="009E76ED"/>
    <w:rsid w:val="009F0A8C"/>
    <w:rsid w:val="009F3076"/>
    <w:rsid w:val="00A15061"/>
    <w:rsid w:val="00A20D2C"/>
    <w:rsid w:val="00A21390"/>
    <w:rsid w:val="00A240C8"/>
    <w:rsid w:val="00A27AC0"/>
    <w:rsid w:val="00A37D7F"/>
    <w:rsid w:val="00A407D0"/>
    <w:rsid w:val="00A4622D"/>
    <w:rsid w:val="00A46410"/>
    <w:rsid w:val="00A47BEF"/>
    <w:rsid w:val="00A5560E"/>
    <w:rsid w:val="00A57688"/>
    <w:rsid w:val="00A72CEE"/>
    <w:rsid w:val="00A8375F"/>
    <w:rsid w:val="00A84A94"/>
    <w:rsid w:val="00A86BF7"/>
    <w:rsid w:val="00A879AD"/>
    <w:rsid w:val="00A96B4A"/>
    <w:rsid w:val="00AA11A0"/>
    <w:rsid w:val="00AA2B27"/>
    <w:rsid w:val="00AA4353"/>
    <w:rsid w:val="00AC0357"/>
    <w:rsid w:val="00AC1C6E"/>
    <w:rsid w:val="00AC49C3"/>
    <w:rsid w:val="00AC53BE"/>
    <w:rsid w:val="00AC65FD"/>
    <w:rsid w:val="00AD1DAA"/>
    <w:rsid w:val="00AE456A"/>
    <w:rsid w:val="00AF1E23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67E2F"/>
    <w:rsid w:val="00B76763"/>
    <w:rsid w:val="00B7732B"/>
    <w:rsid w:val="00B81AE4"/>
    <w:rsid w:val="00B82A9C"/>
    <w:rsid w:val="00B85112"/>
    <w:rsid w:val="00B879F0"/>
    <w:rsid w:val="00BA181D"/>
    <w:rsid w:val="00BA441B"/>
    <w:rsid w:val="00BB1030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69CE"/>
    <w:rsid w:val="00C76D5D"/>
    <w:rsid w:val="00C81B9C"/>
    <w:rsid w:val="00C94F55"/>
    <w:rsid w:val="00CA569D"/>
    <w:rsid w:val="00CA5F91"/>
    <w:rsid w:val="00CA7D62"/>
    <w:rsid w:val="00CA7FC6"/>
    <w:rsid w:val="00CB07A8"/>
    <w:rsid w:val="00CC1DCD"/>
    <w:rsid w:val="00CC22D7"/>
    <w:rsid w:val="00CD3471"/>
    <w:rsid w:val="00CD4A57"/>
    <w:rsid w:val="00CE2F31"/>
    <w:rsid w:val="00CE34B9"/>
    <w:rsid w:val="00CF2E02"/>
    <w:rsid w:val="00D05632"/>
    <w:rsid w:val="00D13E7C"/>
    <w:rsid w:val="00D157F0"/>
    <w:rsid w:val="00D23D92"/>
    <w:rsid w:val="00D332D8"/>
    <w:rsid w:val="00D33604"/>
    <w:rsid w:val="00D376BE"/>
    <w:rsid w:val="00D37B08"/>
    <w:rsid w:val="00D437FF"/>
    <w:rsid w:val="00D5130C"/>
    <w:rsid w:val="00D5246B"/>
    <w:rsid w:val="00D561D5"/>
    <w:rsid w:val="00D57F8C"/>
    <w:rsid w:val="00D6108F"/>
    <w:rsid w:val="00D62265"/>
    <w:rsid w:val="00D64B5D"/>
    <w:rsid w:val="00D717D8"/>
    <w:rsid w:val="00D74E10"/>
    <w:rsid w:val="00D83C8E"/>
    <w:rsid w:val="00D8512E"/>
    <w:rsid w:val="00D85C7D"/>
    <w:rsid w:val="00D92EA4"/>
    <w:rsid w:val="00D9681C"/>
    <w:rsid w:val="00DA1D88"/>
    <w:rsid w:val="00DA1E58"/>
    <w:rsid w:val="00DA5739"/>
    <w:rsid w:val="00DB2DC8"/>
    <w:rsid w:val="00DC09D6"/>
    <w:rsid w:val="00DC150D"/>
    <w:rsid w:val="00DE2FFE"/>
    <w:rsid w:val="00DE3424"/>
    <w:rsid w:val="00DE4433"/>
    <w:rsid w:val="00DE4EF2"/>
    <w:rsid w:val="00DE5C65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529B7"/>
    <w:rsid w:val="00E6005D"/>
    <w:rsid w:val="00E66863"/>
    <w:rsid w:val="00E72F92"/>
    <w:rsid w:val="00E73612"/>
    <w:rsid w:val="00E80997"/>
    <w:rsid w:val="00E831EE"/>
    <w:rsid w:val="00E91FE1"/>
    <w:rsid w:val="00E94759"/>
    <w:rsid w:val="00EA370C"/>
    <w:rsid w:val="00EA526F"/>
    <w:rsid w:val="00EA5E95"/>
    <w:rsid w:val="00EA7036"/>
    <w:rsid w:val="00EC2D2D"/>
    <w:rsid w:val="00ED4954"/>
    <w:rsid w:val="00EE0943"/>
    <w:rsid w:val="00EE33A2"/>
    <w:rsid w:val="00EF0A56"/>
    <w:rsid w:val="00EF515C"/>
    <w:rsid w:val="00EF718F"/>
    <w:rsid w:val="00F01562"/>
    <w:rsid w:val="00F1024C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5F4D"/>
    <w:rsid w:val="00F86A8B"/>
    <w:rsid w:val="00F9321D"/>
    <w:rsid w:val="00F937BB"/>
    <w:rsid w:val="00F9774E"/>
    <w:rsid w:val="00FA7E77"/>
    <w:rsid w:val="00FB26E8"/>
    <w:rsid w:val="00FE47F6"/>
    <w:rsid w:val="00FF0E1A"/>
    <w:rsid w:val="00FF108F"/>
    <w:rsid w:val="00FF45E9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16FDF"/>
  <w15:chartTrackingRefBased/>
  <w15:docId w15:val="{7BB76646-A641-4290-A061-7295F804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Strong">
    <w:name w:val="Strong"/>
    <w:basedOn w:val="DefaultParagraphFont"/>
    <w:qFormat/>
    <w:rsid w:val="006851CC"/>
    <w:rPr>
      <w:b/>
      <w:bCs/>
    </w:rPr>
  </w:style>
  <w:style w:type="character" w:customStyle="1" w:styleId="normaltextrun">
    <w:name w:val="normaltextrun"/>
    <w:basedOn w:val="DefaultParagraphFont"/>
    <w:rsid w:val="00DE65A0"/>
  </w:style>
  <w:style w:type="character" w:customStyle="1" w:styleId="eop">
    <w:name w:val="eop"/>
    <w:basedOn w:val="DefaultParagraphFont"/>
    <w:rsid w:val="00DE65A0"/>
  </w:style>
  <w:style w:type="character" w:styleId="Mention">
    <w:name w:val="Mention"/>
    <w:basedOn w:val="DefaultParagraphFont"/>
    <w:uiPriority w:val="99"/>
    <w:unhideWhenUsed/>
    <w:rsid w:val="001A0F59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D7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AF3F09-B799-495A-9922-B3F5C7507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1c4c18ef-ee38-46fb-86cb-a29761f4e63e"/>
    <ds:schemaRef ds:uri="http://purl.org/dc/elements/1.1/"/>
    <ds:schemaRef ds:uri="http://schemas.openxmlformats.org/package/2006/metadata/core-properties"/>
    <ds:schemaRef ds:uri="a41c1076-78d2-4fd1-8b50-4ef394543a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1900-01-04T04:00:00Z</cp:lastPrinted>
  <dcterms:created xsi:type="dcterms:W3CDTF">2024-02-19T03:16:00Z</dcterms:created>
  <dcterms:modified xsi:type="dcterms:W3CDTF">2024-02-19T03:16:00Z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